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286AE" w14:textId="0865184F"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E54D95">
        <w:rPr>
          <w:b/>
          <w:noProof/>
          <w:sz w:val="24"/>
        </w:rPr>
        <w:t>9</w:t>
      </w:r>
      <w:r w:rsidR="00FD0E3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</w:t>
      </w:r>
      <w:r w:rsidR="00FD0E34">
        <w:rPr>
          <w:b/>
          <w:i/>
          <w:noProof/>
          <w:sz w:val="28"/>
        </w:rPr>
        <w:t>20</w:t>
      </w:r>
      <w:r w:rsidR="00D674F7">
        <w:rPr>
          <w:b/>
          <w:i/>
          <w:noProof/>
          <w:sz w:val="28"/>
        </w:rPr>
        <w:t>4854</w:t>
      </w:r>
    </w:p>
    <w:p w14:paraId="5165C41C" w14:textId="083F9345" w:rsidR="001E41F3" w:rsidRDefault="00FD0E34" w:rsidP="005E2C4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 w:rsidR="00250360" w:rsidRPr="00250360">
        <w:rPr>
          <w:rFonts w:cs="Arial"/>
          <w:b/>
          <w:noProof/>
          <w:sz w:val="24"/>
          <w:szCs w:val="24"/>
        </w:rPr>
        <w:t>1</w:t>
      </w:r>
      <w:r w:rsidR="00E54D95">
        <w:rPr>
          <w:rFonts w:cs="Arial"/>
          <w:b/>
          <w:noProof/>
          <w:sz w:val="24"/>
          <w:szCs w:val="24"/>
        </w:rPr>
        <w:t>7</w:t>
      </w:r>
      <w:r w:rsidR="00250360" w:rsidRPr="00250360">
        <w:rPr>
          <w:rFonts w:cs="Arial"/>
          <w:b/>
          <w:noProof/>
          <w:sz w:val="24"/>
          <w:szCs w:val="24"/>
        </w:rPr>
        <w:t xml:space="preserve"> – </w:t>
      </w:r>
      <w:r w:rsidR="00E54D95">
        <w:rPr>
          <w:rFonts w:cs="Arial"/>
          <w:b/>
          <w:noProof/>
          <w:sz w:val="24"/>
          <w:szCs w:val="24"/>
        </w:rPr>
        <w:t>28</w:t>
      </w:r>
      <w:r w:rsidR="00250360" w:rsidRPr="00250360">
        <w:rPr>
          <w:rFonts w:cs="Arial"/>
          <w:b/>
          <w:noProof/>
          <w:sz w:val="24"/>
          <w:szCs w:val="24"/>
        </w:rPr>
        <w:t xml:space="preserve"> </w:t>
      </w:r>
      <w:r w:rsidR="00E54D95">
        <w:rPr>
          <w:rFonts w:cs="Arial"/>
          <w:b/>
          <w:noProof/>
          <w:sz w:val="24"/>
          <w:szCs w:val="24"/>
        </w:rPr>
        <w:t>August</w:t>
      </w:r>
      <w:r w:rsidRPr="00FD0E34">
        <w:rPr>
          <w:rFonts w:cs="Arial"/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846F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14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6375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483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4C54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81C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61B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41D2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34D5BC" w14:textId="4016EC50"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B5E6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F85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FB8E03" w14:textId="1D8CB515" w:rsidR="001E41F3" w:rsidRPr="00410371" w:rsidRDefault="006F20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283CE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8C39D3" w14:textId="77777777"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9345E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EE225B" w14:textId="605A2CF4"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B5E6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7B5E69">
              <w:rPr>
                <w:b/>
                <w:noProof/>
                <w:sz w:val="32"/>
              </w:rPr>
              <w:t>10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903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A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8B7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A4939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778E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6D52B7" w14:textId="77777777" w:rsidTr="00547111">
        <w:tc>
          <w:tcPr>
            <w:tcW w:w="9641" w:type="dxa"/>
            <w:gridSpan w:val="9"/>
          </w:tcPr>
          <w:p w14:paraId="62BFA0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B3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5FF81" w14:textId="77777777" w:rsidTr="00A7671C">
        <w:tc>
          <w:tcPr>
            <w:tcW w:w="2835" w:type="dxa"/>
          </w:tcPr>
          <w:p w14:paraId="7E68C77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B8A3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608B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7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487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E0F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1FBA8" w14:textId="77777777"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702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937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87C9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EAE1BE2" w14:textId="77777777" w:rsidTr="00547111">
        <w:tc>
          <w:tcPr>
            <w:tcW w:w="9640" w:type="dxa"/>
            <w:gridSpan w:val="11"/>
          </w:tcPr>
          <w:p w14:paraId="673747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AF7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709C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457D8" w14:textId="4141A8AB" w:rsidR="001E41F3" w:rsidRDefault="007B5E69">
            <w:pPr>
              <w:pStyle w:val="CRCoverPage"/>
              <w:spacing w:after="0"/>
              <w:ind w:left="100"/>
              <w:rPr>
                <w:noProof/>
              </w:rPr>
            </w:pPr>
            <w:r w:rsidRPr="007B5E69">
              <w:rPr>
                <w:noProof/>
              </w:rPr>
              <w:t>Further correction on PLMN info in Served Cell Information IE</w:t>
            </w:r>
          </w:p>
        </w:tc>
      </w:tr>
      <w:tr w:rsidR="001E41F3" w14:paraId="74E166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5B0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092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592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5F2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1D51B" w14:textId="77777777"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647E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F8F9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8981DD" w14:textId="77777777"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4F1DC9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D67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F5F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7CA82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09C3E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06CECB" w14:textId="7197C253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B5E69">
              <w:rPr>
                <w:lang w:eastAsia="zh-CN"/>
              </w:rPr>
              <w:t>NR_newRAT</w:t>
            </w:r>
            <w:proofErr w:type="spellEnd"/>
            <w:r w:rsidRPr="007B5E69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37F42D" w14:textId="77777777"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F1F31" w14:textId="77777777"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7C6128" w14:textId="0EBFCFB4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D0E34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E54D9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54D95">
              <w:rPr>
                <w:noProof/>
              </w:rPr>
              <w:t>17</w:t>
            </w:r>
          </w:p>
        </w:tc>
      </w:tr>
      <w:tr w:rsidR="00DE3B08" w14:paraId="3AD99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AA11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662E29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5A885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1ED70D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CD44F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E5AE2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CB5F09" w14:textId="77777777"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09BD4D" w14:textId="7F6FB795" w:rsidR="00DE3B08" w:rsidRDefault="001C38F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B0156D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32EA5D" w14:textId="77777777"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5BDAF" w14:textId="72DEAB7D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B5E69">
              <w:rPr>
                <w:noProof/>
              </w:rPr>
              <w:t>5</w:t>
            </w:r>
          </w:p>
        </w:tc>
      </w:tr>
      <w:tr w:rsidR="00DE3B08" w14:paraId="68B24E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D9DD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5CF004" w14:textId="77777777"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071B0" w14:textId="77777777"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C65B89" w14:textId="77777777"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14:paraId="7D17315F" w14:textId="77777777" w:rsidTr="00547111">
        <w:tc>
          <w:tcPr>
            <w:tcW w:w="1843" w:type="dxa"/>
          </w:tcPr>
          <w:p w14:paraId="1B6C9DD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EFDDA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088460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E045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88C89" w14:textId="27129770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 w:rsidR="004E18E1">
              <w:rPr>
                <w:noProof/>
              </w:rPr>
              <w:t>update of</w:t>
            </w:r>
            <w:r>
              <w:rPr>
                <w:noProof/>
              </w:rPr>
              <w:t xml:space="preserve">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</w:t>
            </w:r>
            <w:r w:rsidR="004E18E1">
              <w:rPr>
                <w:noProof/>
              </w:rPr>
              <w:t xml:space="preserve">not broadcast because </w:t>
            </w:r>
            <w:r>
              <w:rPr>
                <w:noProof/>
              </w:rPr>
              <w:t>not available in the gNB-CU.</w:t>
            </w:r>
          </w:p>
        </w:tc>
      </w:tr>
      <w:tr w:rsidR="00DE3B08" w14:paraId="62C9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21F56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2905A1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5A7414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BA45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C50C9" w14:textId="3AA53AF7" w:rsidR="007B5E69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Served Cell Information IE also conveys information relative to broadcast.</w:t>
            </w:r>
          </w:p>
          <w:p w14:paraId="51EB59CF" w14:textId="3082EA0C" w:rsidR="00DE3B08" w:rsidRDefault="007B5E69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information.</w:t>
            </w:r>
          </w:p>
          <w:p w14:paraId="7725EED6" w14:textId="77777777" w:rsidR="00C01FB7" w:rsidRDefault="00C01FB7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51526" w14:textId="77777777" w:rsidR="00C01FB7" w:rsidRPr="00E270FB" w:rsidRDefault="00C01FB7" w:rsidP="003859FB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62925BF" w14:textId="77777777" w:rsidR="00C01FB7" w:rsidRPr="00E270FB" w:rsidRDefault="00C01FB7" w:rsidP="003859FB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39A1383" w14:textId="05D420DA" w:rsidR="00C01FB7" w:rsidRPr="00E270FB" w:rsidRDefault="00C01FB7" w:rsidP="003859FB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 xml:space="preserve">F1 </w:t>
            </w:r>
            <w:r w:rsidR="00534D22">
              <w:rPr>
                <w:rFonts w:ascii="Arial" w:eastAsia="SimSun" w:hAnsi="Arial"/>
                <w:lang w:eastAsia="zh-CN"/>
              </w:rPr>
              <w:t>S</w:t>
            </w:r>
            <w:r>
              <w:rPr>
                <w:rFonts w:ascii="Arial" w:eastAsia="SimSun" w:hAnsi="Arial"/>
                <w:lang w:eastAsia="zh-CN"/>
              </w:rPr>
              <w:t>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1268D305" w14:textId="4CE137C9" w:rsidR="00C01FB7" w:rsidRDefault="00C01FB7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14:paraId="76F44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8B44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A7982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4D045D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EA569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C7800" w14:textId="5AD0669B" w:rsidR="00DE3B08" w:rsidRDefault="00CC0FFF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risk of misoperation.</w:t>
            </w:r>
          </w:p>
        </w:tc>
      </w:tr>
      <w:tr w:rsidR="00DE3B08" w14:paraId="26D5A4A3" w14:textId="77777777" w:rsidTr="00547111">
        <w:tc>
          <w:tcPr>
            <w:tcW w:w="2694" w:type="dxa"/>
            <w:gridSpan w:val="2"/>
          </w:tcPr>
          <w:p w14:paraId="3B73DA9A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615F7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8FFEB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19B70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ED7F8" w14:textId="0103A7C2" w:rsidR="00DE3B08" w:rsidRDefault="00CC0FFF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DE3B08" w14:paraId="47D6A3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A137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48888" w14:textId="77777777"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14:paraId="1D1269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99B1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AD273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8853A0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FD16C4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5F176D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14:paraId="30AB72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C55A6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EB13E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F2A5F7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5B3BE" w14:textId="77777777"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D7703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6A58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A2BDD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3CA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9D9A9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601D3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D5AE9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03CDF3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0EFC5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B2285" w14:textId="77777777"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82CDF" w14:textId="77777777" w:rsidR="00DE3B08" w:rsidRDefault="003277F9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E37B5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C0CA5" w14:textId="77777777"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14:paraId="6CAE34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9720" w14:textId="77777777"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853A8" w14:textId="77777777"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DE3B08" w14:paraId="6490DA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6EAB0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65CBE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RPr="008863B9" w14:paraId="2D0D11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D46F6" w14:textId="77777777" w:rsidR="00DE3B08" w:rsidRPr="008863B9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680178" w14:textId="77777777" w:rsidR="00DE3B08" w:rsidRPr="008863B9" w:rsidRDefault="00DE3B08" w:rsidP="00DE3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3B08" w14:paraId="27C1B6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996A3" w14:textId="77777777"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4ECEB" w14:textId="77777777"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34453" w14:textId="77777777" w:rsidR="00CC0FFF" w:rsidRPr="00356814" w:rsidRDefault="00CC0FFF" w:rsidP="00CC0FFF">
      <w:pPr>
        <w:pStyle w:val="Heading4"/>
      </w:pPr>
      <w:bookmarkStart w:id="3" w:name="_Toc20955914"/>
      <w:bookmarkStart w:id="4" w:name="_Toc29404253"/>
      <w:bookmarkStart w:id="5" w:name="_Toc36556649"/>
      <w:bookmarkStart w:id="6" w:name="_Toc45832793"/>
      <w:r w:rsidRPr="00356814">
        <w:lastRenderedPageBreak/>
        <w:t>9.3.1.10</w:t>
      </w:r>
      <w:r w:rsidRPr="00356814">
        <w:tab/>
        <w:t>Served Cell Information</w:t>
      </w:r>
      <w:bookmarkEnd w:id="3"/>
      <w:bookmarkEnd w:id="4"/>
      <w:bookmarkEnd w:id="5"/>
      <w:bookmarkEnd w:id="6"/>
    </w:p>
    <w:p w14:paraId="3E60FEE4" w14:textId="0C617FA2" w:rsidR="00CC0FFF" w:rsidRPr="00356814" w:rsidRDefault="00CC0FFF" w:rsidP="00CC0FFF">
      <w:r w:rsidRPr="00356814">
        <w:t xml:space="preserve">This IE contains cell configuration information </w:t>
      </w:r>
      <w:ins w:id="7" w:author="Nokia" w:date="2020-08-04T18:09:00Z">
        <w:r w:rsidR="00612D43">
          <w:t>and broadcast PLMN information</w:t>
        </w:r>
        <w:r w:rsidR="00612D43" w:rsidRPr="00356814">
          <w:t xml:space="preserve"> </w:t>
        </w:r>
      </w:ins>
      <w:r w:rsidRPr="00356814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CC0FFF" w:rsidRPr="00356814" w14:paraId="0F8E6A86" w14:textId="77777777" w:rsidTr="00CC46D9">
        <w:tc>
          <w:tcPr>
            <w:tcW w:w="2379" w:type="dxa"/>
          </w:tcPr>
          <w:p w14:paraId="2A1F4965" w14:textId="77777777" w:rsidR="00CC0FFF" w:rsidRPr="00356814" w:rsidRDefault="00CC0FFF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0D4F75FF" w14:textId="77777777" w:rsidR="00CC0FFF" w:rsidRPr="00356814" w:rsidRDefault="00CC0FFF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3C6E63FF" w14:textId="77777777" w:rsidR="00CC0FFF" w:rsidRPr="00356814" w:rsidRDefault="00CC0FFF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1FEF57D" w14:textId="77777777" w:rsidR="00CC0FFF" w:rsidRPr="00356814" w:rsidRDefault="00CC0FFF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D1CC407" w14:textId="77777777" w:rsidR="00CC0FFF" w:rsidRPr="00356814" w:rsidRDefault="00CC0FFF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399380E" w14:textId="77777777" w:rsidR="00CC0FFF" w:rsidRPr="00356814" w:rsidRDefault="00CC0FFF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8084010" w14:textId="77777777" w:rsidR="00CC0FFF" w:rsidRPr="00356814" w:rsidRDefault="00CC0FFF" w:rsidP="00CC46D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C0FFF" w:rsidRPr="00356814" w14:paraId="3617D177" w14:textId="77777777" w:rsidTr="00CC46D9">
        <w:tc>
          <w:tcPr>
            <w:tcW w:w="2379" w:type="dxa"/>
          </w:tcPr>
          <w:p w14:paraId="65995FCF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47FD6CD4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044D8AE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4C3978FB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3E312FE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95C83FF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D40B2C9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</w:p>
        </w:tc>
      </w:tr>
      <w:tr w:rsidR="00CC0FFF" w:rsidRPr="00356814" w14:paraId="2A34AB54" w14:textId="77777777" w:rsidTr="00CC46D9">
        <w:tc>
          <w:tcPr>
            <w:tcW w:w="2379" w:type="dxa"/>
          </w:tcPr>
          <w:p w14:paraId="4ACB933A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7EDBFF78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58E491E8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3BE6019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497991B9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7D83C99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D99A3FC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</w:p>
        </w:tc>
      </w:tr>
      <w:tr w:rsidR="00CC0FFF" w:rsidRPr="00356814" w14:paraId="3906F57A" w14:textId="77777777" w:rsidTr="00CC46D9">
        <w:tc>
          <w:tcPr>
            <w:tcW w:w="2379" w:type="dxa"/>
          </w:tcPr>
          <w:p w14:paraId="419D7282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503EB985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11600A6C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C7C8250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3FA00FEE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7A8FE145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C1FCAA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</w:p>
        </w:tc>
      </w:tr>
      <w:tr w:rsidR="00CC0FFF" w:rsidRPr="00356814" w14:paraId="703D4589" w14:textId="77777777" w:rsidTr="00CC46D9">
        <w:tc>
          <w:tcPr>
            <w:tcW w:w="2379" w:type="dxa"/>
          </w:tcPr>
          <w:p w14:paraId="5B041C90" w14:textId="77777777" w:rsidR="00CC0FFF" w:rsidRPr="00356814" w:rsidDel="00D04558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47C8B8F2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7A6C06AF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D49618F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233079B3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5B99E33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CF6B9A9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</w:p>
        </w:tc>
      </w:tr>
      <w:tr w:rsidR="00CC0FFF" w:rsidRPr="00356814" w14:paraId="792CAC69" w14:textId="77777777" w:rsidTr="00CC46D9">
        <w:tc>
          <w:tcPr>
            <w:tcW w:w="2379" w:type="dxa"/>
          </w:tcPr>
          <w:p w14:paraId="79A17AFF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42F88DEF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469E90F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E1EB91D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BB0977A" w14:textId="30AD1459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8" w:author="Nokia" w:date="2020-08-04T18:09:00Z">
              <w:r w:rsidRPr="00356814" w:rsidDel="00CC0FFF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ins w:id="9" w:author="Nokia" w:date="2020-08-04T18:09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356814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r w:rsidRPr="00356814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bookmarkStart w:id="10" w:name="OLE_LINK166"/>
            <w:del w:id="11" w:author="Nokia" w:date="2020-08-04T18:09:00Z">
              <w:r w:rsidDel="00CC0FFF">
                <w:rPr>
                  <w:rFonts w:ascii="Arial" w:hAnsi="Arial" w:cs="Arial"/>
                  <w:sz w:val="18"/>
                  <w:lang w:eastAsia="ja-JP"/>
                </w:rPr>
                <w:delText xml:space="preserve">in SIB1 </w:delText>
              </w:r>
            </w:del>
            <w:bookmarkEnd w:id="10"/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14:paraId="40B00C98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CE00500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3BBA4E8C" w14:textId="77777777" w:rsidTr="00CC46D9">
        <w:tc>
          <w:tcPr>
            <w:tcW w:w="2379" w:type="dxa"/>
          </w:tcPr>
          <w:p w14:paraId="41DF2910" w14:textId="77777777" w:rsidR="00CC0FFF" w:rsidRPr="00356814" w:rsidRDefault="00CC0FFF" w:rsidP="00CC46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29371A77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1FEFDEE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E605DDD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01FDCF4A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10601DC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E81FC56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4DD95C0F" w14:textId="77777777" w:rsidTr="00CC46D9">
        <w:tc>
          <w:tcPr>
            <w:tcW w:w="2379" w:type="dxa"/>
          </w:tcPr>
          <w:p w14:paraId="75641963" w14:textId="77777777" w:rsidR="00CC0FFF" w:rsidRPr="00356814" w:rsidRDefault="00CC0FFF" w:rsidP="00CC46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1C2EE493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E03ADBF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E2D6A20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F4D437D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4222E19C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4F35F749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45C8EA6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C0FFF" w:rsidRPr="00356814" w14:paraId="3F7DBDF4" w14:textId="77777777" w:rsidTr="00CC46D9">
        <w:tc>
          <w:tcPr>
            <w:tcW w:w="2379" w:type="dxa"/>
          </w:tcPr>
          <w:p w14:paraId="26AD788D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67F68F8A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8ED848F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B036393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C0FE188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84C0428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74865FF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07BC31A8" w14:textId="77777777" w:rsidTr="00CC46D9">
        <w:tc>
          <w:tcPr>
            <w:tcW w:w="2379" w:type="dxa"/>
          </w:tcPr>
          <w:p w14:paraId="55ED1D12" w14:textId="77777777" w:rsidR="00CC0FFF" w:rsidRPr="00356814" w:rsidRDefault="00CC0FFF" w:rsidP="00CC46D9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048116CE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7549973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8FCEF5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F036259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FE0C5E7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D14F307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236F2989" w14:textId="77777777" w:rsidTr="00CC46D9">
        <w:tc>
          <w:tcPr>
            <w:tcW w:w="2379" w:type="dxa"/>
          </w:tcPr>
          <w:p w14:paraId="59C9B2E7" w14:textId="77777777" w:rsidR="00CC0FFF" w:rsidRPr="00356814" w:rsidRDefault="00CC0FFF" w:rsidP="00CC46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9E11C97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C128A13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E47BDBD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146D667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59BDF9E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7DEA510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6B51DD5D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49F" w14:textId="77777777" w:rsidR="00CC0FFF" w:rsidRPr="00356814" w:rsidRDefault="00CC0FFF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F61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E3C0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0BB9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A22A347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A4A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3726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8479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5FAFE5B4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1699" w14:textId="77777777" w:rsidR="00CC0FFF" w:rsidRPr="00356814" w:rsidRDefault="00CC0FFF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EF2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38B3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379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AB479F5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6D0B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0BF2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31A9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3899C3F5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4E7" w14:textId="77777777" w:rsidR="00CC0FFF" w:rsidRPr="00356814" w:rsidRDefault="00CC0FFF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FBF1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74A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1A72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0A57C13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DE10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DAB6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5C38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36587F6C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254" w14:textId="77777777" w:rsidR="00CC0FFF" w:rsidRPr="00356814" w:rsidRDefault="00CC0FFF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0909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64F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9EF2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6422997B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F48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70B3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712D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765D0069" w14:textId="77777777" w:rsidTr="00CC46D9">
        <w:tc>
          <w:tcPr>
            <w:tcW w:w="2379" w:type="dxa"/>
          </w:tcPr>
          <w:p w14:paraId="7C1D3549" w14:textId="77777777" w:rsidR="00CC0FFF" w:rsidRPr="00356814" w:rsidRDefault="00CC0FFF" w:rsidP="00CC46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079236AC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F480F6C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A8458C8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24ED37D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5142C4A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1F3F078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4A7C72EF" w14:textId="77777777" w:rsidTr="00CC46D9">
        <w:tc>
          <w:tcPr>
            <w:tcW w:w="2379" w:type="dxa"/>
          </w:tcPr>
          <w:p w14:paraId="68E5ADA9" w14:textId="77777777" w:rsidR="00CC0FFF" w:rsidRPr="00356814" w:rsidRDefault="00CC0FFF" w:rsidP="00CC46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4E440D6D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3C3F10E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F03737D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2724E3D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6304D1B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60AE191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5DD87DFA" w14:textId="77777777" w:rsidTr="00CC46D9">
        <w:tc>
          <w:tcPr>
            <w:tcW w:w="2379" w:type="dxa"/>
          </w:tcPr>
          <w:p w14:paraId="23520CF3" w14:textId="77777777" w:rsidR="00CC0FFF" w:rsidRPr="00356814" w:rsidRDefault="00CC0FFF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proofErr w:type="spellStart"/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1DC77CC1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909AD9E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3562E09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2C30EC7B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6BED0306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E99DCEF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FBDC26B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2842065B" w14:textId="77777777" w:rsidTr="00CC46D9">
        <w:tc>
          <w:tcPr>
            <w:tcW w:w="2379" w:type="dxa"/>
          </w:tcPr>
          <w:p w14:paraId="5565CA71" w14:textId="77777777" w:rsidR="00CC0FFF" w:rsidRPr="00356814" w:rsidRDefault="00CC0FFF" w:rsidP="00CC46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3D143D19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C78BF13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471152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4705353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14397D82" w14:textId="77777777" w:rsidR="00CC0FFF" w:rsidRPr="00356814" w:rsidRDefault="00CC0FFF" w:rsidP="00CC46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C909C7F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2D09DC9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70616BA7" w14:textId="77777777" w:rsidTr="00CC46D9">
        <w:tc>
          <w:tcPr>
            <w:tcW w:w="2379" w:type="dxa"/>
          </w:tcPr>
          <w:p w14:paraId="07FA9ED7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34AC400D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F21F110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429D172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354EC10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5BF0FFFF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799BFD7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40B26DBC" w14:textId="77777777" w:rsidTr="00CC46D9">
        <w:tc>
          <w:tcPr>
            <w:tcW w:w="2379" w:type="dxa"/>
          </w:tcPr>
          <w:p w14:paraId="646BC99F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1622BE98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DF67AED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3D6A84C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5D03290D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D4AAF76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53A369C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54DB1FF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C0FFF" w:rsidRPr="00356814" w14:paraId="47B044B7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6EE" w14:textId="77777777" w:rsidR="00CC0FFF" w:rsidRPr="00356814" w:rsidRDefault="00CC0FFF" w:rsidP="00CC46D9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C5EF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5AFD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445F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CDA7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41AF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8B07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C0FFF" w:rsidRPr="00356814" w14:paraId="785FD733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EAA9" w14:textId="77777777" w:rsidR="00CC0FFF" w:rsidRPr="00356814" w:rsidRDefault="00CC0FFF" w:rsidP="00CC46D9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287E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2E1C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</w:t>
            </w:r>
            <w:proofErr w:type="spellStart"/>
            <w:r w:rsidRPr="00356814">
              <w:rPr>
                <w:i/>
                <w:lang w:eastAsia="ja-JP"/>
              </w:rPr>
              <w:t>maxnoofExtendedBPLMNs</w:t>
            </w:r>
            <w:proofErr w:type="spellEnd"/>
            <w:r w:rsidRPr="00356814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B4D2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D586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B7A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39F9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0B22E15E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C640" w14:textId="77777777" w:rsidR="00CC0FFF" w:rsidRPr="00356814" w:rsidRDefault="00CC0FFF" w:rsidP="00CC46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4F81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E1ED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27AD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E4E0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4BA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84C3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329622E2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349" w14:textId="77777777" w:rsidR="00CC0FFF" w:rsidRPr="00356814" w:rsidRDefault="00CC0FFF" w:rsidP="00CC46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3F1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4806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CEFE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4706C4AF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251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7F9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C088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CC0FFF" w:rsidRPr="00356814" w14:paraId="1C38CA19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D25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480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1718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054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13D6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D31C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8EE6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CC0FFF" w:rsidRPr="00356814" w14:paraId="284B87FF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F1EE" w14:textId="77777777" w:rsidR="00CC0FFF" w:rsidRPr="00356814" w:rsidRDefault="00CC0FFF" w:rsidP="00CC46D9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10ED" w14:textId="77777777" w:rsidR="00CC0FFF" w:rsidRPr="00356814" w:rsidRDefault="00CC0FFF" w:rsidP="00CC46D9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294B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E9E2" w14:textId="77777777" w:rsidR="00CC0FFF" w:rsidRPr="00356814" w:rsidRDefault="00CC0FFF" w:rsidP="00CC46D9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2918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4B7" w14:textId="77777777" w:rsidR="00CC0FFF" w:rsidRPr="00356814" w:rsidRDefault="00CC0FFF" w:rsidP="00CC46D9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36C1" w14:textId="77777777" w:rsidR="00CC0FFF" w:rsidRPr="00356814" w:rsidRDefault="00CC0FFF" w:rsidP="00CC46D9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CC0FFF" w:rsidRPr="00356814" w14:paraId="04F6CB74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FB1B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20DD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810D" w14:textId="77777777" w:rsidR="00CC0FFF" w:rsidRPr="00356814" w:rsidRDefault="00CC0FFF" w:rsidP="00CC46D9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356814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356814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D22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7AD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SimSun"/>
                <w:i/>
                <w:noProof/>
              </w:rPr>
              <w:t>PLMN-IdentityInfoList</w:t>
            </w:r>
            <w:r w:rsidRPr="00356814">
              <w:rPr>
                <w:rFonts w:eastAsia="SimSun"/>
                <w:noProof/>
              </w:rPr>
              <w:t xml:space="preserve"> IE in </w:t>
            </w:r>
            <w:r w:rsidRPr="00356814">
              <w:rPr>
                <w:rFonts w:eastAsia="SimSun"/>
                <w:i/>
                <w:noProof/>
              </w:rPr>
              <w:t>SIB1</w:t>
            </w:r>
            <w:r w:rsidRPr="00356814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5C7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432D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CC0FFF" w:rsidRPr="00356814" w14:paraId="0B6DBA18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ACE" w14:textId="77777777" w:rsidR="00CC0FFF" w:rsidRPr="00356814" w:rsidRDefault="00CC0FFF" w:rsidP="00CC46D9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F402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F340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C847" w14:textId="77777777" w:rsidR="00CC0FFF" w:rsidRPr="00356814" w:rsidRDefault="00CC0FFF" w:rsidP="00CC46D9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1C9C0018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6A51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77DA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922F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</w:p>
        </w:tc>
      </w:tr>
      <w:tr w:rsidR="00CC0FFF" w:rsidRPr="00356814" w14:paraId="1D43B445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EADA" w14:textId="77777777" w:rsidR="00CC0FFF" w:rsidRPr="00356814" w:rsidRDefault="00CC0FFF" w:rsidP="00CC46D9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6400" w14:textId="77777777" w:rsidR="00CC0FFF" w:rsidRPr="00356814" w:rsidRDefault="00CC0FFF" w:rsidP="00CC46D9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066A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0AD4" w14:textId="77777777" w:rsidR="00CC0FFF" w:rsidRPr="00356814" w:rsidRDefault="00CC0FFF" w:rsidP="00CC46D9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2B12420E" w14:textId="77777777" w:rsidR="00CC0FFF" w:rsidRPr="00356814" w:rsidRDefault="00CC0FFF" w:rsidP="00CC46D9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129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C613" w14:textId="77777777" w:rsidR="00CC0FFF" w:rsidRPr="00356814" w:rsidRDefault="00CC0FFF" w:rsidP="00CC46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9B32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</w:p>
        </w:tc>
      </w:tr>
      <w:tr w:rsidR="00CC0FFF" w:rsidRPr="00356814" w14:paraId="71194602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C25" w14:textId="77777777" w:rsidR="00CC0FFF" w:rsidRPr="00356814" w:rsidRDefault="00CC0FFF" w:rsidP="00CC46D9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A04F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BA83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5D3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8F5E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2AF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BF07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</w:p>
        </w:tc>
      </w:tr>
      <w:tr w:rsidR="00CC0FFF" w:rsidRPr="00356814" w14:paraId="2F5BA31C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AC17" w14:textId="77777777" w:rsidR="00CC0FFF" w:rsidRPr="00356814" w:rsidRDefault="00CC0FFF" w:rsidP="00CC46D9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E7D1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0156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13DC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D40A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3383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050C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</w:p>
        </w:tc>
      </w:tr>
      <w:tr w:rsidR="00CC0FFF" w:rsidRPr="00356814" w14:paraId="2A7DC4F8" w14:textId="77777777" w:rsidTr="00CC46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257D" w14:textId="77777777" w:rsidR="00CC0FFF" w:rsidRPr="00356814" w:rsidRDefault="00CC0FFF" w:rsidP="00CC46D9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0EB7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684F" w14:textId="77777777" w:rsidR="00CC0FFF" w:rsidRPr="00356814" w:rsidRDefault="00CC0FFF" w:rsidP="00CC46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72C6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18F2C1C4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9A5" w14:textId="77777777" w:rsidR="00CC0FFF" w:rsidRPr="00356814" w:rsidRDefault="00CC0FFF" w:rsidP="00CC46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6B0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75F4" w14:textId="77777777" w:rsidR="00CC0FFF" w:rsidRPr="00356814" w:rsidRDefault="00CC0FFF" w:rsidP="00CC46D9">
            <w:pPr>
              <w:pStyle w:val="TAC"/>
              <w:rPr>
                <w:lang w:eastAsia="ja-JP"/>
              </w:rPr>
            </w:pPr>
          </w:p>
        </w:tc>
      </w:tr>
    </w:tbl>
    <w:p w14:paraId="35FA21D4" w14:textId="77777777" w:rsidR="00CC0FFF" w:rsidRPr="00356814" w:rsidRDefault="00CC0FFF" w:rsidP="00CC0FF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C0FFF" w:rsidRPr="00356814" w14:paraId="60CF9F73" w14:textId="77777777" w:rsidTr="00CC46D9">
        <w:tc>
          <w:tcPr>
            <w:tcW w:w="3686" w:type="dxa"/>
          </w:tcPr>
          <w:p w14:paraId="57F0A3A5" w14:textId="77777777" w:rsidR="00CC0FFF" w:rsidRPr="00356814" w:rsidRDefault="00CC0FFF" w:rsidP="00CC46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5C2E4C8" w14:textId="77777777" w:rsidR="00CC0FFF" w:rsidRPr="00356814" w:rsidRDefault="00CC0FFF" w:rsidP="00CC46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CC0FFF" w:rsidRPr="00356814" w14:paraId="6CF64105" w14:textId="77777777" w:rsidTr="00CC46D9">
        <w:tc>
          <w:tcPr>
            <w:tcW w:w="3686" w:type="dxa"/>
          </w:tcPr>
          <w:p w14:paraId="1824F3F8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5CB027DD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CC0FFF" w:rsidRPr="00356814" w14:paraId="59C0CC00" w14:textId="77777777" w:rsidTr="00CC46D9">
        <w:tc>
          <w:tcPr>
            <w:tcW w:w="3686" w:type="dxa"/>
          </w:tcPr>
          <w:p w14:paraId="3E2940B2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FA3CB73" w14:textId="77777777" w:rsidR="00CC0FFF" w:rsidRPr="00356814" w:rsidRDefault="00CC0FFF" w:rsidP="00CC46D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CC0FFF" w:rsidRPr="00356814" w14:paraId="67FECB5E" w14:textId="77777777" w:rsidTr="00CC46D9">
        <w:tc>
          <w:tcPr>
            <w:tcW w:w="3686" w:type="dxa"/>
          </w:tcPr>
          <w:p w14:paraId="545EF1F1" w14:textId="77777777" w:rsidR="00CC0FFF" w:rsidRPr="00356814" w:rsidRDefault="00CC0FFF" w:rsidP="00CC46D9">
            <w:pPr>
              <w:pStyle w:val="TAL"/>
              <w:rPr>
                <w:bCs/>
                <w:lang w:eastAsia="ja-JP"/>
              </w:rPr>
            </w:pPr>
            <w:proofErr w:type="spellStart"/>
            <w:r w:rsidRPr="00356814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9749180" w14:textId="77777777" w:rsidR="00CC0FFF" w:rsidRPr="00356814" w:rsidRDefault="00CC0FFF" w:rsidP="00CC46D9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 xml:space="preserve">Maximum no. of PLMN </w:t>
            </w:r>
            <w:proofErr w:type="spellStart"/>
            <w:r w:rsidRPr="00356814">
              <w:rPr>
                <w:lang w:eastAsia="ja-JP"/>
              </w:rPr>
              <w:t>Ids.broadcast</w:t>
            </w:r>
            <w:proofErr w:type="spellEnd"/>
            <w:r w:rsidRPr="00356814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34CCB642" w14:textId="77777777" w:rsidR="00CC0FFF" w:rsidRPr="00356814" w:rsidRDefault="00CC0FFF" w:rsidP="00CC0FFF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F9FD6" w14:textId="77777777" w:rsidR="00A454D7" w:rsidRDefault="00A454D7">
      <w:r>
        <w:separator/>
      </w:r>
    </w:p>
  </w:endnote>
  <w:endnote w:type="continuationSeparator" w:id="0">
    <w:p w14:paraId="4866377A" w14:textId="77777777" w:rsidR="00A454D7" w:rsidRDefault="00A4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11A79" w14:textId="77777777" w:rsidR="00C01FB7" w:rsidRDefault="00C01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5108E" w14:textId="77777777" w:rsidR="00C01FB7" w:rsidRDefault="00C01F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5CCDE" w14:textId="77777777" w:rsidR="00C01FB7" w:rsidRDefault="00C01F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67801" w14:textId="77777777" w:rsidR="00A454D7" w:rsidRDefault="00A454D7">
      <w:r>
        <w:separator/>
      </w:r>
    </w:p>
  </w:footnote>
  <w:footnote w:type="continuationSeparator" w:id="0">
    <w:p w14:paraId="11DD9690" w14:textId="77777777" w:rsidR="00A454D7" w:rsidRDefault="00A45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40E65" w14:textId="77777777" w:rsidR="00C01FB7" w:rsidRDefault="00C01F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2E5EF" w14:textId="77777777" w:rsidR="00C01FB7" w:rsidRDefault="00C01F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594"/>
    <w:rsid w:val="000D277B"/>
    <w:rsid w:val="000F4180"/>
    <w:rsid w:val="00145D43"/>
    <w:rsid w:val="0017373E"/>
    <w:rsid w:val="00192C46"/>
    <w:rsid w:val="001A08B3"/>
    <w:rsid w:val="001A7B60"/>
    <w:rsid w:val="001B52F0"/>
    <w:rsid w:val="001B7A65"/>
    <w:rsid w:val="001C38F8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B5741"/>
    <w:rsid w:val="002F5A26"/>
    <w:rsid w:val="00305409"/>
    <w:rsid w:val="003277F9"/>
    <w:rsid w:val="003609EF"/>
    <w:rsid w:val="0036231A"/>
    <w:rsid w:val="00374DD4"/>
    <w:rsid w:val="003859FB"/>
    <w:rsid w:val="003A6D89"/>
    <w:rsid w:val="003E1A36"/>
    <w:rsid w:val="00410371"/>
    <w:rsid w:val="004242F1"/>
    <w:rsid w:val="004B75B7"/>
    <w:rsid w:val="004C4EFA"/>
    <w:rsid w:val="004E18E1"/>
    <w:rsid w:val="0051580D"/>
    <w:rsid w:val="005309F7"/>
    <w:rsid w:val="00534D22"/>
    <w:rsid w:val="00547111"/>
    <w:rsid w:val="00592D74"/>
    <w:rsid w:val="005E2C44"/>
    <w:rsid w:val="00612D43"/>
    <w:rsid w:val="00621188"/>
    <w:rsid w:val="006257ED"/>
    <w:rsid w:val="006555C8"/>
    <w:rsid w:val="006633D3"/>
    <w:rsid w:val="00695808"/>
    <w:rsid w:val="006B46FB"/>
    <w:rsid w:val="006E21FB"/>
    <w:rsid w:val="006F20C6"/>
    <w:rsid w:val="00792342"/>
    <w:rsid w:val="007977A8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5C8B"/>
    <w:rsid w:val="008F686C"/>
    <w:rsid w:val="009148DE"/>
    <w:rsid w:val="00941E30"/>
    <w:rsid w:val="009716CE"/>
    <w:rsid w:val="009777D9"/>
    <w:rsid w:val="00991B88"/>
    <w:rsid w:val="009A5753"/>
    <w:rsid w:val="009A579D"/>
    <w:rsid w:val="009D1E01"/>
    <w:rsid w:val="009E3297"/>
    <w:rsid w:val="009F734F"/>
    <w:rsid w:val="00A246B6"/>
    <w:rsid w:val="00A454D7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914AD"/>
    <w:rsid w:val="00B968C8"/>
    <w:rsid w:val="00BA3EC5"/>
    <w:rsid w:val="00BA51D9"/>
    <w:rsid w:val="00BB5DFC"/>
    <w:rsid w:val="00BD279D"/>
    <w:rsid w:val="00BD6BB8"/>
    <w:rsid w:val="00C01FB7"/>
    <w:rsid w:val="00C66BA2"/>
    <w:rsid w:val="00C95985"/>
    <w:rsid w:val="00CC0FFF"/>
    <w:rsid w:val="00CC5026"/>
    <w:rsid w:val="00CC68D0"/>
    <w:rsid w:val="00D03F9A"/>
    <w:rsid w:val="00D06D51"/>
    <w:rsid w:val="00D24991"/>
    <w:rsid w:val="00D50255"/>
    <w:rsid w:val="00D66520"/>
    <w:rsid w:val="00D674F7"/>
    <w:rsid w:val="00D85CA7"/>
    <w:rsid w:val="00D97A2D"/>
    <w:rsid w:val="00DE34CF"/>
    <w:rsid w:val="00DE3B08"/>
    <w:rsid w:val="00E13F3D"/>
    <w:rsid w:val="00E34898"/>
    <w:rsid w:val="00E40E7B"/>
    <w:rsid w:val="00E54D95"/>
    <w:rsid w:val="00EB09B7"/>
    <w:rsid w:val="00EE7D7C"/>
    <w:rsid w:val="00F25D98"/>
    <w:rsid w:val="00F300FB"/>
    <w:rsid w:val="00F71B2E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C0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1C43D-85D0-46B1-8F96-B19E62D2A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4</Pages>
  <Words>738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2018-11-05T09:14:00Z</dcterms:created>
  <dcterms:modified xsi:type="dcterms:W3CDTF">2020-08-06T20:02:00Z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